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FF2A3E" w14:textId="157BC2DE" w:rsidR="00192978" w:rsidRDefault="00192978" w:rsidP="00E36C33">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BA03FE" w:rsidRPr="00BA03FE">
        <w:rPr>
          <w:b/>
          <w:noProof/>
          <w:sz w:val="24"/>
        </w:rPr>
        <w:t>C1-256228</w:t>
      </w:r>
    </w:p>
    <w:p w14:paraId="09046B29" w14:textId="77777777" w:rsidR="00192978" w:rsidRDefault="00192978" w:rsidP="00192978">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94BFB" w:rsidR="001E41F3" w:rsidRPr="00410371" w:rsidRDefault="0000444D" w:rsidP="00E13F3D">
            <w:pPr>
              <w:pStyle w:val="CRCoverPage"/>
              <w:spacing w:after="0"/>
              <w:jc w:val="right"/>
              <w:rPr>
                <w:b/>
                <w:noProof/>
                <w:sz w:val="28"/>
              </w:rPr>
            </w:pPr>
            <w:r>
              <w:rPr>
                <w:b/>
                <w:noProof/>
                <w:sz w:val="28"/>
              </w:rPr>
              <w:t>24.5</w:t>
            </w:r>
            <w:r w:rsidR="009864C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9CB9C" w:rsidR="001E41F3" w:rsidRPr="00410371" w:rsidRDefault="00B87715" w:rsidP="00547111">
            <w:pPr>
              <w:pStyle w:val="CRCoverPage"/>
              <w:spacing w:after="0"/>
              <w:rPr>
                <w:noProof/>
                <w:lang w:eastAsia="zh-CN"/>
              </w:rPr>
            </w:pPr>
            <w:bookmarkStart w:id="0" w:name="_GoBack"/>
            <w:bookmarkEnd w:id="0"/>
            <w:r w:rsidRPr="00B87715">
              <w:rPr>
                <w:b/>
                <w:noProof/>
                <w:sz w:val="28"/>
              </w:rPr>
              <w:t>7024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5FE20" w:rsidR="001E41F3" w:rsidRPr="00410371" w:rsidRDefault="00192978">
            <w:pPr>
              <w:pStyle w:val="CRCoverPage"/>
              <w:spacing w:after="0"/>
              <w:jc w:val="center"/>
              <w:rPr>
                <w:noProof/>
                <w:sz w:val="28"/>
              </w:rPr>
            </w:pPr>
            <w:r>
              <w:rPr>
                <w:b/>
                <w:noProof/>
                <w:sz w:val="28"/>
              </w:rPr>
              <w:t>19.4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1E146" w:rsidR="00F25D98" w:rsidRDefault="0093042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49CD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CD241" w:rsidR="001E41F3" w:rsidRDefault="009864C8" w:rsidP="00A202A2">
            <w:pPr>
              <w:pStyle w:val="CRCoverPage"/>
              <w:spacing w:after="0"/>
              <w:ind w:left="100"/>
              <w:rPr>
                <w:noProof/>
                <w:lang w:eastAsia="zh-CN"/>
              </w:rPr>
            </w:pPr>
            <w:r w:rsidRPr="00C561DB">
              <w:t>Additional information IE</w:t>
            </w:r>
            <w:r>
              <w:t xml:space="preserve"> setting for UL UPP-CMI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2D3F7" w:rsidR="001E41F3" w:rsidRDefault="0000444D" w:rsidP="00BC343F">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D1F60" w:rsidR="001E41F3" w:rsidRDefault="009864C8">
            <w:pPr>
              <w:pStyle w:val="CRCoverPage"/>
              <w:spacing w:after="0"/>
              <w:ind w:left="100"/>
              <w:rPr>
                <w:noProof/>
              </w:rPr>
            </w:pPr>
            <w:r w:rsidRPr="009864C8">
              <w:t>5GProtoc19</w:t>
            </w:r>
            <w:r w:rsidR="00AB2D89">
              <w:t xml:space="preserve">, </w:t>
            </w:r>
            <w:r w:rsidR="00AB2D89" w:rsidRPr="00AB2D89">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62F03" w:rsidR="001E41F3" w:rsidRDefault="009864C8">
            <w:pPr>
              <w:pStyle w:val="CRCoverPage"/>
              <w:spacing w:after="0"/>
              <w:ind w:left="100"/>
              <w:rPr>
                <w:noProof/>
              </w:rPr>
            </w:pPr>
            <w:r>
              <w:rPr>
                <w:noProof/>
              </w:rPr>
              <w:t>2025-10</w:t>
            </w:r>
            <w:r w:rsidR="00BC343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0BF" w14:textId="256BB434" w:rsidR="00832BCE" w:rsidRDefault="00832BCE" w:rsidP="00832BCE">
            <w:pPr>
              <w:pStyle w:val="CRCoverPage"/>
              <w:spacing w:after="0"/>
              <w:ind w:left="100"/>
              <w:rPr>
                <w:noProof/>
                <w:lang w:eastAsia="zh-CN"/>
              </w:rPr>
            </w:pPr>
            <w:r>
              <w:rPr>
                <w:noProof/>
                <w:lang w:eastAsia="zh-CN"/>
              </w:rPr>
              <w:t>In TS 24.501 clause 5.4.5.2.2</w:t>
            </w:r>
            <w:r w:rsidR="00AB2D89">
              <w:rPr>
                <w:noProof/>
                <w:lang w:eastAsia="zh-CN"/>
              </w:rPr>
              <w:t xml:space="preserve"> for </w:t>
            </w:r>
            <w:r w:rsidR="00AB2D89" w:rsidRPr="00AB2D89">
              <w:rPr>
                <w:noProof/>
                <w:lang w:eastAsia="zh-CN"/>
              </w:rPr>
              <w:t>UE-initiated NAS transport procedure</w:t>
            </w:r>
            <w:r w:rsidR="00A87DA4">
              <w:rPr>
                <w:noProof/>
                <w:lang w:eastAsia="zh-CN"/>
              </w:rPr>
              <w:t xml:space="preserve"> to transport a UPP-CMI container</w:t>
            </w:r>
            <w:r>
              <w:rPr>
                <w:noProof/>
                <w:lang w:eastAsia="zh-CN"/>
              </w:rPr>
              <w:t xml:space="preserve">, it specifies </w:t>
            </w:r>
            <w:r w:rsidR="00AB2D89">
              <w:rPr>
                <w:noProof/>
                <w:lang w:eastAsia="zh-CN"/>
              </w:rPr>
              <w:t>that</w:t>
            </w:r>
          </w:p>
          <w:p w14:paraId="5EDD700D" w14:textId="1D7F063F" w:rsidR="00A87DA4" w:rsidRPr="00A87DA4" w:rsidRDefault="00AB2D89" w:rsidP="00A87DA4">
            <w:pPr>
              <w:rPr>
                <w:i/>
              </w:rPr>
            </w:pPr>
            <w:r>
              <w:rPr>
                <w:noProof/>
                <w:lang w:eastAsia="zh-CN"/>
              </w:rPr>
              <w:t>“</w:t>
            </w:r>
            <w:r w:rsidR="00A87DA4" w:rsidRPr="00A87DA4">
              <w:rPr>
                <w:i/>
                <w:noProof/>
                <w:lang w:eastAsia="zh-CN"/>
              </w:rPr>
              <w:t xml:space="preserve">In case j in subclause 5.4.5.2.1, </w:t>
            </w:r>
            <w:r w:rsidR="00A87DA4" w:rsidRPr="00A87DA4">
              <w:rPr>
                <w:i/>
              </w:rPr>
              <w:t>the UE shall:</w:t>
            </w:r>
          </w:p>
          <w:p w14:paraId="70207B0F" w14:textId="77777777" w:rsidR="00A87DA4" w:rsidRPr="00A87DA4" w:rsidRDefault="00A87DA4" w:rsidP="00A87DA4">
            <w:pPr>
              <w:ind w:firstLineChars="150" w:firstLine="300"/>
              <w:rPr>
                <w:i/>
              </w:rPr>
            </w:pPr>
            <w:r w:rsidRPr="00A87DA4">
              <w:rPr>
                <w:i/>
              </w:rPr>
              <w:t>-</w:t>
            </w:r>
            <w:r w:rsidRPr="00A87DA4">
              <w:rPr>
                <w:i/>
              </w:rPr>
              <w:tab/>
              <w:t>set the Payload container type IE to "UPP-CMI container";</w:t>
            </w:r>
          </w:p>
          <w:p w14:paraId="291DF493" w14:textId="77777777" w:rsidR="00A87DA4" w:rsidRPr="00A87DA4" w:rsidRDefault="00A87DA4" w:rsidP="00A87DA4">
            <w:pPr>
              <w:ind w:firstLineChars="150" w:firstLine="300"/>
              <w:rPr>
                <w:i/>
              </w:rPr>
            </w:pPr>
            <w:r w:rsidRPr="00A87DA4">
              <w:rPr>
                <w:i/>
              </w:rPr>
              <w:t>-</w:t>
            </w:r>
            <w:r w:rsidRPr="00A87DA4">
              <w:rPr>
                <w:i/>
              </w:rPr>
              <w:tab/>
              <w:t>set the Payload container IE to the UPP-CMI container; and</w:t>
            </w:r>
          </w:p>
          <w:p w14:paraId="446723C2" w14:textId="7D3C6445" w:rsidR="00AB2D89" w:rsidRDefault="00A87DA4" w:rsidP="00A87DA4">
            <w:pPr>
              <w:pStyle w:val="B1"/>
            </w:pPr>
            <w:r w:rsidRPr="00A87DA4">
              <w:rPr>
                <w:i/>
              </w:rPr>
              <w:t>-</w:t>
            </w:r>
            <w:r w:rsidRPr="00A87DA4">
              <w:rPr>
                <w:i/>
              </w:rPr>
              <w:tab/>
              <w:t xml:space="preserve">set the Additional information IE to the routing information, </w:t>
            </w:r>
            <w:r w:rsidRPr="00A87DA4">
              <w:rPr>
                <w:i/>
                <w:highlight w:val="yellow"/>
              </w:rPr>
              <w:t>if provided by AMF in a previous procedure</w:t>
            </w:r>
            <w:r w:rsidRPr="00A87DA4">
              <w:rPr>
                <w:i/>
              </w:rPr>
              <w:t xml:space="preserve"> or </w:t>
            </w:r>
            <w:r w:rsidRPr="00A87DA4">
              <w:rPr>
                <w:i/>
                <w:highlight w:val="green"/>
              </w:rPr>
              <w:t>provided by the upper layer location services application.</w:t>
            </w:r>
            <w:r w:rsidR="00AB2D89">
              <w:rPr>
                <w:noProof/>
                <w:lang w:eastAsia="zh-CN"/>
              </w:rPr>
              <w:t>”</w:t>
            </w:r>
          </w:p>
          <w:p w14:paraId="29A6D312" w14:textId="693C7A8B" w:rsidR="00832BCE" w:rsidRDefault="00A87DA4" w:rsidP="00AB2D89">
            <w:pPr>
              <w:pStyle w:val="CRCoverPage"/>
              <w:spacing w:after="0"/>
              <w:ind w:left="100"/>
              <w:rPr>
                <w:noProof/>
                <w:lang w:eastAsia="zh-CN"/>
              </w:rPr>
            </w:pPr>
            <w:r>
              <w:rPr>
                <w:noProof/>
                <w:lang w:eastAsia="zh-CN"/>
              </w:rPr>
              <w:t>Based on TS 24.572, the following UL NAS messages can be sent in UPP-CMI container during UE-initiated NAS transport procedure:</w:t>
            </w:r>
          </w:p>
          <w:p w14:paraId="5036201B" w14:textId="71AA448D" w:rsidR="00A87DA4" w:rsidRDefault="008B7E2B" w:rsidP="008B7E2B">
            <w:pPr>
              <w:pStyle w:val="CRCoverPage"/>
              <w:numPr>
                <w:ilvl w:val="0"/>
                <w:numId w:val="1"/>
              </w:numPr>
              <w:spacing w:after="0"/>
              <w:rPr>
                <w:noProof/>
                <w:lang w:eastAsia="zh-CN"/>
              </w:rPr>
            </w:pPr>
            <w:r w:rsidRPr="008B7E2B">
              <w:rPr>
                <w:noProof/>
                <w:lang w:eastAsia="zh-CN"/>
              </w:rPr>
              <w:t xml:space="preserve">USER PLANE CONNECTION </w:t>
            </w:r>
            <w:r>
              <w:rPr>
                <w:noProof/>
                <w:lang w:eastAsia="zh-CN"/>
              </w:rPr>
              <w:t>ESTABLISHMENT COMPLETE message;</w:t>
            </w:r>
          </w:p>
          <w:p w14:paraId="2C14CC96" w14:textId="26672475" w:rsidR="008B7E2B" w:rsidRDefault="008B7E2B" w:rsidP="008B7E2B">
            <w:pPr>
              <w:pStyle w:val="CRCoverPage"/>
              <w:numPr>
                <w:ilvl w:val="0"/>
                <w:numId w:val="1"/>
              </w:numPr>
              <w:spacing w:after="0"/>
              <w:rPr>
                <w:noProof/>
                <w:lang w:eastAsia="zh-CN"/>
              </w:rPr>
            </w:pPr>
            <w:r w:rsidRPr="008B7E2B">
              <w:rPr>
                <w:noProof/>
                <w:lang w:eastAsia="zh-CN"/>
              </w:rPr>
              <w:t>USER PLANE CONNECTION RELEASE COMPLETE message</w:t>
            </w:r>
            <w:r>
              <w:rPr>
                <w:noProof/>
                <w:lang w:eastAsia="zh-CN"/>
              </w:rPr>
              <w:t>;</w:t>
            </w:r>
          </w:p>
          <w:p w14:paraId="5DEE5C6B" w14:textId="465C81A3" w:rsidR="008B7E2B" w:rsidRDefault="008B7E2B" w:rsidP="008B7E2B">
            <w:pPr>
              <w:pStyle w:val="CRCoverPage"/>
              <w:numPr>
                <w:ilvl w:val="0"/>
                <w:numId w:val="1"/>
              </w:numPr>
              <w:spacing w:after="0"/>
              <w:rPr>
                <w:noProof/>
                <w:lang w:eastAsia="zh-CN"/>
              </w:rPr>
            </w:pPr>
            <w:r w:rsidRPr="008B7E2B">
              <w:rPr>
                <w:noProof/>
                <w:lang w:eastAsia="zh-CN"/>
              </w:rPr>
              <w:t>USER PLANE CONNECTION ESTABLISHMENT REQUEST messag</w:t>
            </w:r>
            <w:r>
              <w:rPr>
                <w:noProof/>
                <w:lang w:eastAsia="zh-CN"/>
              </w:rPr>
              <w:t>e; and</w:t>
            </w:r>
          </w:p>
          <w:p w14:paraId="65E62194" w14:textId="195677E8" w:rsidR="008B7E2B" w:rsidRDefault="008B7E2B" w:rsidP="008B7E2B">
            <w:pPr>
              <w:pStyle w:val="CRCoverPage"/>
              <w:numPr>
                <w:ilvl w:val="0"/>
                <w:numId w:val="1"/>
              </w:numPr>
              <w:spacing w:after="0"/>
              <w:rPr>
                <w:noProof/>
                <w:lang w:eastAsia="zh-CN"/>
              </w:rPr>
            </w:pPr>
            <w:r w:rsidRPr="008B7E2B">
              <w:rPr>
                <w:noProof/>
                <w:lang w:eastAsia="zh-CN"/>
              </w:rPr>
              <w:t>USER PLANE CONNECTION RELEASE REQUEST message</w:t>
            </w:r>
            <w:r>
              <w:rPr>
                <w:noProof/>
                <w:lang w:eastAsia="zh-CN"/>
              </w:rPr>
              <w:t>.</w:t>
            </w:r>
          </w:p>
          <w:p w14:paraId="2542C5A4" w14:textId="2B35FB58" w:rsidR="008B7E2B" w:rsidRDefault="008B7E2B" w:rsidP="008B7E2B">
            <w:pPr>
              <w:pStyle w:val="CRCoverPage"/>
              <w:spacing w:after="0"/>
              <w:ind w:left="100"/>
              <w:rPr>
                <w:noProof/>
                <w:lang w:eastAsia="zh-CN"/>
              </w:rPr>
            </w:pPr>
          </w:p>
          <w:p w14:paraId="50F8216E" w14:textId="45BC092F" w:rsidR="008B7E2B" w:rsidRDefault="008B7E2B" w:rsidP="008B7E2B">
            <w:pPr>
              <w:pStyle w:val="CRCoverPage"/>
              <w:spacing w:after="0"/>
              <w:ind w:left="100"/>
              <w:rPr>
                <w:noProof/>
                <w:lang w:eastAsia="zh-CN"/>
              </w:rPr>
            </w:pPr>
            <w:r>
              <w:rPr>
                <w:noProof/>
                <w:lang w:eastAsia="zh-CN"/>
              </w:rPr>
              <w:t xml:space="preserve">For case 1), 2) and 4), the UE sets the Additional information IE </w:t>
            </w:r>
            <w:r w:rsidRPr="008B7E2B">
              <w:rPr>
                <w:noProof/>
                <w:highlight w:val="yellow"/>
                <w:lang w:eastAsia="zh-CN"/>
              </w:rPr>
              <w:t>as provided by AMF in previous message</w:t>
            </w:r>
            <w:r>
              <w:rPr>
                <w:noProof/>
                <w:lang w:eastAsia="zh-CN"/>
              </w:rPr>
              <w:t>.</w:t>
            </w:r>
          </w:p>
          <w:p w14:paraId="110381C1" w14:textId="77777777" w:rsidR="00AB2D89" w:rsidRDefault="008B7E2B" w:rsidP="00AB2D89">
            <w:pPr>
              <w:pStyle w:val="CRCoverPage"/>
              <w:spacing w:after="0"/>
              <w:ind w:left="100"/>
              <w:rPr>
                <w:noProof/>
                <w:lang w:eastAsia="zh-CN"/>
              </w:rPr>
            </w:pPr>
            <w:r>
              <w:rPr>
                <w:rFonts w:hint="eastAsia"/>
                <w:noProof/>
                <w:lang w:eastAsia="zh-CN"/>
              </w:rPr>
              <w:t>F</w:t>
            </w:r>
            <w:r>
              <w:rPr>
                <w:noProof/>
                <w:lang w:eastAsia="zh-CN"/>
              </w:rPr>
              <w:t xml:space="preserve">or case 3) during </w:t>
            </w:r>
            <w:r w:rsidRPr="008B7E2B">
              <w:rPr>
                <w:noProof/>
                <w:lang w:eastAsia="zh-CN"/>
              </w:rPr>
              <w:t>UE requested user plane connection establishment procedure</w:t>
            </w:r>
            <w:r>
              <w:rPr>
                <w:noProof/>
                <w:lang w:eastAsia="zh-CN"/>
              </w:rPr>
              <w:t xml:space="preserve">, as specified </w:t>
            </w:r>
            <w:r w:rsidR="001C583D">
              <w:rPr>
                <w:noProof/>
                <w:lang w:eastAsia="zh-CN"/>
              </w:rPr>
              <w:t>in TS 23.273 clause 6.18.2 step 2:</w:t>
            </w:r>
          </w:p>
          <w:p w14:paraId="7D004343" w14:textId="77777777" w:rsidR="001C583D" w:rsidRDefault="001C583D" w:rsidP="00AB2D89">
            <w:pPr>
              <w:pStyle w:val="CRCoverPage"/>
              <w:spacing w:after="0"/>
              <w:ind w:left="100"/>
              <w:rPr>
                <w:noProof/>
                <w:lang w:eastAsia="zh-CN"/>
              </w:rPr>
            </w:pPr>
            <w:r>
              <w:rPr>
                <w:noProof/>
                <w:lang w:eastAsia="zh-CN"/>
              </w:rPr>
              <w:t>“</w:t>
            </w:r>
            <w:r w:rsidRPr="001C583D">
              <w:rPr>
                <w:rFonts w:ascii="Times New Roman" w:hAnsi="Times New Roman"/>
                <w:i/>
                <w:noProof/>
                <w:highlight w:val="cyan"/>
                <w:lang w:eastAsia="zh-CN"/>
              </w:rPr>
              <w:t>[Conditional]</w:t>
            </w:r>
            <w:r w:rsidRPr="001C583D">
              <w:rPr>
                <w:rFonts w:ascii="Times New Roman" w:hAnsi="Times New Roman"/>
                <w:i/>
                <w:noProof/>
                <w:lang w:eastAsia="zh-CN"/>
              </w:rPr>
              <w:t xml:space="preserve"> AMF selects an LMF which is capable to establish a user plane session for positioning with the UE </w:t>
            </w:r>
            <w:r w:rsidRPr="001C583D">
              <w:rPr>
                <w:rFonts w:ascii="Times New Roman" w:hAnsi="Times New Roman"/>
                <w:i/>
                <w:noProof/>
                <w:highlight w:val="cyan"/>
                <w:lang w:eastAsia="zh-CN"/>
              </w:rPr>
              <w:t>if the UE is authorized based on UE Subscription to use the user plane positioning and either has no existing user plane connection context with another LMF or has indicated in the 5GMM capabilities the support of multiple LCS-UPP connections</w:t>
            </w:r>
            <w:r w:rsidRPr="001C583D">
              <w:rPr>
                <w:rFonts w:ascii="Times New Roman" w:hAnsi="Times New Roman"/>
                <w:i/>
                <w:noProof/>
                <w:lang w:eastAsia="zh-CN"/>
              </w:rPr>
              <w:t xml:space="preserve">. </w:t>
            </w:r>
            <w:r w:rsidRPr="001C583D">
              <w:rPr>
                <w:rFonts w:ascii="Times New Roman" w:hAnsi="Times New Roman"/>
                <w:i/>
                <w:noProof/>
                <w:highlight w:val="magenta"/>
                <w:lang w:eastAsia="zh-CN"/>
              </w:rPr>
              <w:t>Otherwise, the AMF rejects the request.</w:t>
            </w:r>
            <w:r w:rsidRPr="001C583D">
              <w:rPr>
                <w:rFonts w:ascii="Times New Roman" w:hAnsi="Times New Roman"/>
                <w:i/>
                <w:noProof/>
                <w:lang w:eastAsia="zh-CN"/>
              </w:rPr>
              <w:t xml:space="preserve"> AMF may either query the NRF or based on local configuration to discover and select a proper LMF.</w:t>
            </w:r>
            <w:r>
              <w:rPr>
                <w:noProof/>
                <w:lang w:eastAsia="zh-CN"/>
              </w:rPr>
              <w:t>”</w:t>
            </w:r>
          </w:p>
          <w:p w14:paraId="58B28126" w14:textId="77777777" w:rsidR="001C583D" w:rsidRDefault="001C583D" w:rsidP="001C583D">
            <w:pPr>
              <w:pStyle w:val="CRCoverPage"/>
              <w:spacing w:after="0"/>
              <w:ind w:left="100"/>
              <w:rPr>
                <w:noProof/>
                <w:lang w:eastAsia="zh-CN"/>
              </w:rPr>
            </w:pPr>
            <w:r w:rsidRPr="001C583D">
              <w:rPr>
                <w:noProof/>
                <w:highlight w:val="cyan"/>
                <w:lang w:eastAsia="zh-CN"/>
              </w:rPr>
              <w:lastRenderedPageBreak/>
              <w:t>The highlight</w:t>
            </w:r>
            <w:r>
              <w:rPr>
                <w:noProof/>
                <w:lang w:eastAsia="zh-CN"/>
              </w:rPr>
              <w:t xml:space="preserve"> indicates the condition for the AMF to perform LMF selection for </w:t>
            </w:r>
            <w:r w:rsidRPr="001C583D">
              <w:rPr>
                <w:noProof/>
                <w:lang w:eastAsia="zh-CN"/>
              </w:rPr>
              <w:t xml:space="preserve">UE </w:t>
            </w:r>
            <w:r>
              <w:rPr>
                <w:noProof/>
                <w:lang w:eastAsia="zh-CN"/>
              </w:rPr>
              <w:t xml:space="preserve">initiated </w:t>
            </w:r>
            <w:r w:rsidRPr="001C583D">
              <w:rPr>
                <w:noProof/>
                <w:lang w:eastAsia="zh-CN"/>
              </w:rPr>
              <w:t>user plane connection establishment</w:t>
            </w:r>
            <w:r>
              <w:rPr>
                <w:noProof/>
                <w:lang w:eastAsia="zh-CN"/>
              </w:rPr>
              <w:t xml:space="preserve">, and stage 2 requirement does not mention that UE provides LMF information to AMF. And when </w:t>
            </w:r>
            <w:r w:rsidRPr="001C583D">
              <w:rPr>
                <w:noProof/>
                <w:highlight w:val="cyan"/>
                <w:lang w:eastAsia="zh-CN"/>
              </w:rPr>
              <w:t>the condition</w:t>
            </w:r>
            <w:r>
              <w:rPr>
                <w:noProof/>
                <w:lang w:eastAsia="zh-CN"/>
              </w:rPr>
              <w:t xml:space="preserve"> is not met, the </w:t>
            </w:r>
            <w:r w:rsidRPr="001C583D">
              <w:rPr>
                <w:noProof/>
                <w:highlight w:val="magenta"/>
                <w:lang w:eastAsia="zh-CN"/>
              </w:rPr>
              <w:t>AMF rejects the request</w:t>
            </w:r>
            <w:r>
              <w:rPr>
                <w:noProof/>
                <w:lang w:eastAsia="zh-CN"/>
              </w:rPr>
              <w:t>.</w:t>
            </w:r>
          </w:p>
          <w:p w14:paraId="5CD4FC5A" w14:textId="77777777" w:rsidR="001C583D" w:rsidRDefault="001C583D" w:rsidP="001C583D">
            <w:pPr>
              <w:pStyle w:val="CRCoverPage"/>
              <w:spacing w:after="0"/>
              <w:ind w:left="100"/>
              <w:rPr>
                <w:noProof/>
                <w:lang w:eastAsia="zh-CN"/>
              </w:rPr>
            </w:pPr>
            <w:r>
              <w:rPr>
                <w:noProof/>
                <w:lang w:eastAsia="zh-CN"/>
              </w:rPr>
              <w:t xml:space="preserve">So according to stage 2, for case 3), the UE doesn’t provide LMF information and the AMF performs LMF selection if </w:t>
            </w:r>
            <w:r w:rsidRPr="001C583D">
              <w:rPr>
                <w:noProof/>
                <w:highlight w:val="cyan"/>
                <w:lang w:eastAsia="zh-CN"/>
              </w:rPr>
              <w:t>conditons</w:t>
            </w:r>
            <w:r>
              <w:rPr>
                <w:noProof/>
                <w:lang w:eastAsia="zh-CN"/>
              </w:rPr>
              <w:t xml:space="preserve"> are met.</w:t>
            </w:r>
          </w:p>
          <w:p w14:paraId="513EF157" w14:textId="2DC7FF63" w:rsidR="006A4EB3" w:rsidRDefault="005066EB" w:rsidP="001C583D">
            <w:pPr>
              <w:pStyle w:val="CRCoverPage"/>
              <w:spacing w:after="0"/>
              <w:ind w:left="100"/>
              <w:rPr>
                <w:noProof/>
                <w:lang w:eastAsia="zh-CN"/>
              </w:rPr>
            </w:pPr>
            <w:r>
              <w:rPr>
                <w:rFonts w:hint="eastAsia"/>
                <w:noProof/>
                <w:lang w:eastAsia="zh-CN"/>
              </w:rPr>
              <w:t>A</w:t>
            </w:r>
            <w:r>
              <w:rPr>
                <w:noProof/>
                <w:lang w:eastAsia="zh-CN"/>
              </w:rPr>
              <w:t xml:space="preserve">lso in TS 24.572 clause </w:t>
            </w:r>
            <w:r w:rsidRPr="005066EB">
              <w:rPr>
                <w:noProof/>
                <w:lang w:eastAsia="zh-CN"/>
              </w:rPr>
              <w:t>6.2.2.1.1</w:t>
            </w:r>
            <w:r>
              <w:rPr>
                <w:noProof/>
                <w:lang w:eastAsia="zh-CN"/>
              </w:rPr>
              <w:t>, for case 3), it also does not mention that UE provides LMF information to AMF.</w:t>
            </w:r>
          </w:p>
          <w:p w14:paraId="328CE56C" w14:textId="77777777" w:rsidR="005066EB" w:rsidRDefault="005066EB" w:rsidP="001C583D">
            <w:pPr>
              <w:pStyle w:val="CRCoverPage"/>
              <w:spacing w:after="0"/>
              <w:ind w:left="100"/>
              <w:rPr>
                <w:noProof/>
                <w:lang w:eastAsia="zh-CN"/>
              </w:rPr>
            </w:pPr>
          </w:p>
          <w:p w14:paraId="708AA7DE" w14:textId="4121C37D" w:rsidR="006A4EB3" w:rsidRPr="00A87DA4" w:rsidRDefault="006A4EB3" w:rsidP="006A4EB3">
            <w:pPr>
              <w:pStyle w:val="CRCoverPage"/>
              <w:spacing w:after="0"/>
              <w:ind w:left="100"/>
              <w:rPr>
                <w:noProof/>
                <w:lang w:eastAsia="zh-CN"/>
              </w:rPr>
            </w:pPr>
            <w:r>
              <w:rPr>
                <w:noProof/>
                <w:lang w:eastAsia="zh-CN"/>
              </w:rPr>
              <w:t xml:space="preserve">So </w:t>
            </w:r>
            <w:r w:rsidRPr="006A4EB3">
              <w:rPr>
                <w:noProof/>
                <w:highlight w:val="green"/>
                <w:lang w:eastAsia="zh-CN"/>
              </w:rPr>
              <w:t>the condition</w:t>
            </w:r>
            <w:r>
              <w:rPr>
                <w:noProof/>
                <w:lang w:eastAsia="zh-CN"/>
              </w:rPr>
              <w:t xml:space="preserve"> actually does not refer to any valid case and it should be removed to avoid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B2D89"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AF4FCC" w:rsidR="00AB2D89" w:rsidRDefault="001C583D" w:rsidP="00AB2D89">
            <w:pPr>
              <w:pStyle w:val="CRCoverPage"/>
              <w:spacing w:after="0"/>
              <w:ind w:left="100"/>
              <w:rPr>
                <w:noProof/>
                <w:lang w:eastAsia="zh-CN"/>
              </w:rPr>
            </w:pPr>
            <w:r>
              <w:rPr>
                <w:noProof/>
                <w:lang w:eastAsia="zh-CN"/>
              </w:rPr>
              <w:t>F</w:t>
            </w:r>
            <w:r w:rsidRPr="001C583D">
              <w:rPr>
                <w:noProof/>
                <w:lang w:eastAsia="zh-CN"/>
              </w:rPr>
              <w:t>or UE-initiated NAS transport procedure to transport a UPP-CMI container</w:t>
            </w:r>
            <w:r w:rsidR="005107CB">
              <w:rPr>
                <w:noProof/>
                <w:lang w:eastAsia="zh-CN"/>
              </w:rPr>
              <w:t xml:space="preserve">, the UE shall set </w:t>
            </w:r>
            <w:r w:rsidR="005107CB" w:rsidRPr="005107CB">
              <w:rPr>
                <w:noProof/>
                <w:lang w:eastAsia="zh-CN"/>
              </w:rPr>
              <w:t>the Additional information IE to the routing information, if provided by AMF in a previous procedure</w:t>
            </w:r>
            <w:r w:rsidR="005107C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27A30" w:rsidR="00A0206F" w:rsidRDefault="00B71C40" w:rsidP="00AB2D89">
            <w:pPr>
              <w:pStyle w:val="CRCoverPage"/>
              <w:spacing w:after="0"/>
              <w:ind w:left="100"/>
              <w:rPr>
                <w:noProof/>
                <w:lang w:eastAsia="zh-CN"/>
              </w:rPr>
            </w:pPr>
            <w:r>
              <w:rPr>
                <w:noProof/>
                <w:lang w:eastAsia="zh-CN"/>
              </w:rPr>
              <w:t xml:space="preserve">An invalid condition for UE to include Additional information IE during </w:t>
            </w:r>
            <w:r w:rsidRPr="001C583D">
              <w:rPr>
                <w:noProof/>
                <w:lang w:eastAsia="zh-CN"/>
              </w:rPr>
              <w:t>UE-initiated NAS transport procedure to transport a UPP-CMI container</w:t>
            </w:r>
            <w:r>
              <w:rPr>
                <w:noProof/>
                <w:lang w:eastAsia="zh-CN"/>
              </w:rPr>
              <w:t xml:space="preserve">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38AAB" w:rsidR="001E41F3" w:rsidRDefault="009A03AC">
            <w:pPr>
              <w:pStyle w:val="CRCoverPage"/>
              <w:spacing w:after="0"/>
              <w:ind w:left="100"/>
              <w:rPr>
                <w:noProof/>
                <w:lang w:eastAsia="zh-CN"/>
              </w:rPr>
            </w:pPr>
            <w:r w:rsidRPr="009A03AC">
              <w:rPr>
                <w:noProof/>
                <w:lang w:eastAsia="zh-CN"/>
              </w:rPr>
              <w:t>5.4.5.2.2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7D370F" w14:textId="77777777" w:rsidR="002A50C3" w:rsidRPr="007F2770" w:rsidRDefault="002A50C3" w:rsidP="002A50C3">
      <w:pPr>
        <w:pStyle w:val="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209788573"/>
      <w:r w:rsidRPr="007F2770">
        <w:t>5.4.5.2.2</w:t>
      </w:r>
      <w:r w:rsidRPr="007F2770">
        <w:tab/>
        <w:t>UE-initiated NAS transport procedure initiation</w:t>
      </w:r>
      <w:bookmarkEnd w:id="2"/>
      <w:bookmarkEnd w:id="3"/>
      <w:bookmarkEnd w:id="4"/>
      <w:bookmarkEnd w:id="5"/>
      <w:bookmarkEnd w:id="6"/>
      <w:bookmarkEnd w:id="7"/>
      <w:bookmarkEnd w:id="8"/>
      <w:bookmarkEnd w:id="9"/>
    </w:p>
    <w:p w14:paraId="7DB61290" w14:textId="77777777" w:rsidR="002A50C3" w:rsidRPr="007F2770" w:rsidRDefault="002A50C3" w:rsidP="002A50C3">
      <w:r w:rsidRPr="007F2770">
        <w:t>In the connected mode, the UE initiates the NAS transport procedure by sending the UL NAS TRANSPORT message to the AMF, as shown in figure 5.4.5.2.2.1.</w:t>
      </w:r>
    </w:p>
    <w:p w14:paraId="4CF30F87" w14:textId="77777777" w:rsidR="002A50C3" w:rsidRPr="007F2770" w:rsidRDefault="002A50C3" w:rsidP="002A50C3">
      <w:r w:rsidRPr="007F2770">
        <w:t>In case</w:t>
      </w:r>
      <w:r>
        <w:t> </w:t>
      </w:r>
      <w:r w:rsidRPr="007F2770">
        <w:t>a in subclause 5.4.5.2.1, the UE shall:</w:t>
      </w:r>
    </w:p>
    <w:p w14:paraId="23A79991" w14:textId="77777777" w:rsidR="002A50C3" w:rsidRPr="007F2770" w:rsidRDefault="002A50C3" w:rsidP="002A50C3">
      <w:pPr>
        <w:pStyle w:val="B1"/>
      </w:pPr>
      <w:r w:rsidRPr="007F2770">
        <w:t>-</w:t>
      </w:r>
      <w:r w:rsidRPr="007F2770">
        <w:tab/>
        <w:t xml:space="preserve">include the PDU session information (PDU session ID, old PDU session ID, S-NSSAI, mapped S-NSSAI (if </w:t>
      </w:r>
      <w:r>
        <w:t>provided by the network</w:t>
      </w:r>
      <w:r w:rsidRPr="007F2770">
        <w:t>), DNN, request type</w:t>
      </w:r>
      <w:r>
        <w:t xml:space="preserve">, alternative S-NSSAI, MA PDU session information, </w:t>
      </w:r>
      <w:r>
        <w:rPr>
          <w:rFonts w:eastAsia="Malgun Gothic"/>
          <w:lang w:eastAsia="ko-KR"/>
        </w:rPr>
        <w:t>n</w:t>
      </w:r>
      <w:r w:rsidRPr="00F02AD9">
        <w:rPr>
          <w:rFonts w:eastAsia="Malgun Gothic"/>
          <w:lang w:eastAsia="ko-KR"/>
        </w:rPr>
        <w:t>on-3GPP access path switching indication</w:t>
      </w:r>
      <w:r w:rsidRPr="007F2770">
        <w:t>), if available;</w:t>
      </w:r>
    </w:p>
    <w:p w14:paraId="6FBB1C40" w14:textId="77777777" w:rsidR="002A50C3" w:rsidRPr="007F2770" w:rsidRDefault="002A50C3" w:rsidP="002A50C3">
      <w:pPr>
        <w:pStyle w:val="B1"/>
      </w:pPr>
      <w:r w:rsidRPr="007F2770">
        <w:t>-</w:t>
      </w:r>
      <w:r w:rsidRPr="007F2770">
        <w:tab/>
        <w:t>set the Payload container type IE to "N1 SM information"; and</w:t>
      </w:r>
    </w:p>
    <w:p w14:paraId="7837B583" w14:textId="77777777" w:rsidR="002A50C3" w:rsidRPr="007F2770" w:rsidRDefault="002A50C3" w:rsidP="002A50C3">
      <w:pPr>
        <w:pStyle w:val="B1"/>
      </w:pPr>
      <w:r w:rsidRPr="007F2770">
        <w:t>-</w:t>
      </w:r>
      <w:r w:rsidRPr="007F2770">
        <w:tab/>
        <w:t>set the Payload container IE to the 5GSM message.</w:t>
      </w:r>
    </w:p>
    <w:p w14:paraId="0C3B62F2" w14:textId="77777777" w:rsidR="002A50C3" w:rsidRDefault="002A50C3" w:rsidP="002A50C3">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D4F973C" w14:textId="77777777" w:rsidR="002A50C3" w:rsidRPr="007F2770" w:rsidRDefault="002A50C3" w:rsidP="002A50C3">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5169B0E9" w14:textId="77777777" w:rsidR="002A50C3" w:rsidRPr="007F2770" w:rsidRDefault="002A50C3" w:rsidP="002A50C3">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w:t>
      </w:r>
      <w:r>
        <w:t>provided by the network</w:t>
      </w:r>
      <w:r w:rsidRPr="007F2770">
        <w:rPr>
          <w:lang w:eastAsia="ko-KR"/>
        </w:rPr>
        <w:t>).</w:t>
      </w:r>
    </w:p>
    <w:p w14:paraId="5EB4CBDC" w14:textId="77777777" w:rsidR="002A50C3" w:rsidRPr="007F2770" w:rsidRDefault="002A50C3" w:rsidP="002A50C3">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w:t>
      </w:r>
      <w:r>
        <w:t>provided by the network</w:t>
      </w:r>
      <w:r w:rsidRPr="007F2770">
        <w:t>), and the DNN.</w:t>
      </w:r>
    </w:p>
    <w:p w14:paraId="58FDA25E" w14:textId="77777777" w:rsidR="002A50C3" w:rsidRPr="007F2770" w:rsidRDefault="002A50C3" w:rsidP="002A50C3">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154ADC1F" w14:textId="77777777" w:rsidR="002A50C3" w:rsidRDefault="002A50C3" w:rsidP="002A50C3">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73EB6148" w14:textId="77777777" w:rsidR="002A50C3" w:rsidRPr="007F2770" w:rsidRDefault="002A50C3" w:rsidP="002A50C3">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28000710" w14:textId="77777777" w:rsidR="002A50C3" w:rsidRPr="007F2770" w:rsidRDefault="002A50C3" w:rsidP="002A50C3">
      <w:r w:rsidRPr="007F2770">
        <w:t>In case</w:t>
      </w:r>
      <w:r>
        <w:t> </w:t>
      </w:r>
      <w:r w:rsidRPr="007F2770">
        <w:t>b in subclause 5.4.5.2.1, the UE shall:</w:t>
      </w:r>
    </w:p>
    <w:p w14:paraId="241BA6B0" w14:textId="77777777" w:rsidR="002A50C3" w:rsidRPr="007F2770" w:rsidRDefault="002A50C3" w:rsidP="002A50C3">
      <w:pPr>
        <w:pStyle w:val="B1"/>
      </w:pPr>
      <w:r w:rsidRPr="007F2770">
        <w:t>-</w:t>
      </w:r>
      <w:r w:rsidRPr="007F2770">
        <w:tab/>
        <w:t>set the Payload container type IE to "SMS"; and</w:t>
      </w:r>
    </w:p>
    <w:p w14:paraId="53D6786A" w14:textId="77777777" w:rsidR="002A50C3" w:rsidRPr="007F2770" w:rsidRDefault="002A50C3" w:rsidP="002A50C3">
      <w:pPr>
        <w:pStyle w:val="B1"/>
      </w:pPr>
      <w:r w:rsidRPr="007F2770">
        <w:t>-</w:t>
      </w:r>
      <w:r w:rsidRPr="007F2770">
        <w:tab/>
        <w:t>set the Payload container IE to the SMS payload.</w:t>
      </w:r>
    </w:p>
    <w:p w14:paraId="65D6697A" w14:textId="77777777" w:rsidR="002A50C3" w:rsidRPr="007F2770" w:rsidRDefault="002A50C3" w:rsidP="002A50C3">
      <w:r w:rsidRPr="007F2770">
        <w:t>Based on the UE preferences regarding access selection for mobile originated (MO) transmission of SMS over NAS as described in 3GPP TS 23.501 [8]:</w:t>
      </w:r>
    </w:p>
    <w:p w14:paraId="6D994788" w14:textId="77777777" w:rsidR="002A50C3" w:rsidRPr="007F2770" w:rsidRDefault="002A50C3" w:rsidP="002A50C3">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2C5A20EC" w14:textId="77777777" w:rsidR="002A50C3" w:rsidRPr="007F2770" w:rsidRDefault="002A50C3" w:rsidP="002A50C3">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8ADC299" w14:textId="77777777" w:rsidR="002A50C3" w:rsidRPr="007F2770" w:rsidRDefault="002A50C3" w:rsidP="002A50C3">
      <w:r w:rsidRPr="007F2770">
        <w:t>In case</w:t>
      </w:r>
      <w:r>
        <w:t> </w:t>
      </w:r>
      <w:r w:rsidRPr="007F2770">
        <w:t>c in subclause 5.4.5.2.1, the UE shall:</w:t>
      </w:r>
    </w:p>
    <w:p w14:paraId="5D0F1849" w14:textId="77777777" w:rsidR="002A50C3" w:rsidRPr="007F2770" w:rsidRDefault="002A50C3" w:rsidP="002A50C3">
      <w:pPr>
        <w:pStyle w:val="B1"/>
      </w:pPr>
      <w:r w:rsidRPr="007F2770">
        <w:lastRenderedPageBreak/>
        <w:t>-</w:t>
      </w:r>
      <w:r w:rsidRPr="007F2770">
        <w:tab/>
        <w:t>set the Payload container type IE to "LTE Positioning Protocol (LPP) message container";</w:t>
      </w:r>
    </w:p>
    <w:p w14:paraId="272384E8" w14:textId="77777777" w:rsidR="002A50C3" w:rsidRPr="007F2770" w:rsidRDefault="002A50C3" w:rsidP="002A50C3">
      <w:pPr>
        <w:pStyle w:val="B1"/>
      </w:pPr>
      <w:r w:rsidRPr="007F2770">
        <w:t>-</w:t>
      </w:r>
      <w:r w:rsidRPr="007F2770">
        <w:tab/>
        <w:t>set the Payload container IE to the LPP message payload; and</w:t>
      </w:r>
    </w:p>
    <w:p w14:paraId="18AE90B3" w14:textId="77777777" w:rsidR="002A50C3" w:rsidRDefault="002A50C3" w:rsidP="002A50C3">
      <w:pPr>
        <w:pStyle w:val="B1"/>
      </w:pPr>
      <w:r w:rsidRPr="007F2770">
        <w:t>-</w:t>
      </w:r>
      <w:r w:rsidRPr="007F2770">
        <w:tab/>
        <w:t>set the Additional information IE to the routing information provided by the upper layer location services application.</w:t>
      </w:r>
    </w:p>
    <w:p w14:paraId="7BF1E363" w14:textId="77777777" w:rsidR="002A50C3" w:rsidRPr="007F2770" w:rsidRDefault="002A50C3" w:rsidP="002A50C3">
      <w:r w:rsidRPr="007F2770">
        <w:t>In case</w:t>
      </w:r>
      <w:r>
        <w:t> </w:t>
      </w:r>
      <w:r w:rsidRPr="007F2770">
        <w:t>c</w:t>
      </w:r>
      <w:r>
        <w:t>1</w:t>
      </w:r>
      <w:r w:rsidRPr="007F2770">
        <w:t xml:space="preserve"> in subclause 5.4.5.2.1, the UE shall:</w:t>
      </w:r>
    </w:p>
    <w:p w14:paraId="09AD4E4B" w14:textId="77777777" w:rsidR="002A50C3" w:rsidRPr="007F2770" w:rsidRDefault="002A50C3" w:rsidP="002A50C3">
      <w:pPr>
        <w:pStyle w:val="B1"/>
      </w:pPr>
      <w:r w:rsidRPr="007F2770">
        <w:t>-</w:t>
      </w:r>
      <w:r w:rsidRPr="007F2770">
        <w:tab/>
        <w:t>set the Payload container type IE to "</w:t>
      </w:r>
      <w:r>
        <w:t>SLPP</w:t>
      </w:r>
      <w:r w:rsidRPr="007F2770">
        <w:t xml:space="preserve"> message container";</w:t>
      </w:r>
    </w:p>
    <w:p w14:paraId="58A15A80" w14:textId="77777777" w:rsidR="002A50C3" w:rsidRDefault="002A50C3" w:rsidP="002A50C3">
      <w:pPr>
        <w:pStyle w:val="B1"/>
      </w:pPr>
      <w:r w:rsidRPr="007F2770">
        <w:t>-</w:t>
      </w:r>
      <w:r w:rsidRPr="007F2770">
        <w:tab/>
        <w:t xml:space="preserve">set the Payload container IE to the </w:t>
      </w:r>
      <w:r>
        <w:t>S</w:t>
      </w:r>
      <w:r w:rsidRPr="007F2770">
        <w:t>LPP message payload</w:t>
      </w:r>
      <w:r>
        <w:t>; and</w:t>
      </w:r>
    </w:p>
    <w:p w14:paraId="4119D6BD" w14:textId="77777777" w:rsidR="002A50C3" w:rsidRPr="007F2770" w:rsidRDefault="002A50C3" w:rsidP="002A50C3">
      <w:pPr>
        <w:pStyle w:val="B1"/>
      </w:pPr>
      <w:r w:rsidRPr="007F2770">
        <w:t>-</w:t>
      </w:r>
      <w:r w:rsidRPr="007F2770">
        <w:tab/>
        <w:t>set the Additional information IE to the routing information provided by the upper layer location services application.</w:t>
      </w:r>
    </w:p>
    <w:p w14:paraId="174FDC44" w14:textId="77777777" w:rsidR="002A50C3" w:rsidRPr="007F2770" w:rsidRDefault="002A50C3" w:rsidP="002A50C3">
      <w:r w:rsidRPr="007F2770">
        <w:t>In case</w:t>
      </w:r>
      <w:r>
        <w:t> </w:t>
      </w:r>
      <w:r w:rsidRPr="007F2770">
        <w:t>d in subclause 5.4.5.2.1, the UE:</w:t>
      </w:r>
    </w:p>
    <w:p w14:paraId="6DC1DABE" w14:textId="77777777" w:rsidR="002A50C3" w:rsidRPr="007F2770" w:rsidRDefault="002A50C3" w:rsidP="002A50C3">
      <w:pPr>
        <w:pStyle w:val="B1"/>
      </w:pPr>
      <w:r w:rsidRPr="007F2770">
        <w:t>-</w:t>
      </w:r>
      <w:r w:rsidRPr="007F2770">
        <w:tab/>
      </w:r>
      <w:r>
        <w:t xml:space="preserve">shall </w:t>
      </w:r>
      <w:r w:rsidRPr="007F2770">
        <w:t>set the Payload container type IE to "SOR transparent container"; and</w:t>
      </w:r>
    </w:p>
    <w:p w14:paraId="40F19426" w14:textId="77777777" w:rsidR="002A50C3" w:rsidRPr="007F2770" w:rsidRDefault="002A50C3" w:rsidP="002A50C3">
      <w:pPr>
        <w:pStyle w:val="B1"/>
        <w:rPr>
          <w:noProof/>
        </w:rPr>
      </w:pPr>
      <w:r w:rsidRPr="007F2770">
        <w:t>-</w:t>
      </w:r>
      <w:r w:rsidRPr="007F2770">
        <w:tab/>
      </w:r>
      <w:r>
        <w:t xml:space="preserve">shall </w:t>
      </w:r>
      <w:r w:rsidRPr="007F2770">
        <w:t xml:space="preserve">set the Payload container IE to the </w:t>
      </w:r>
      <w:r w:rsidRPr="007F2770">
        <w:rPr>
          <w:noProof/>
        </w:rPr>
        <w:t>UE acknowledgement due to successful reception of steering of roaming information, and;</w:t>
      </w:r>
    </w:p>
    <w:p w14:paraId="0ECD49A7" w14:textId="77777777" w:rsidR="002A50C3" w:rsidRPr="007F2770" w:rsidRDefault="002A50C3" w:rsidP="002A50C3">
      <w:pPr>
        <w:pStyle w:val="B1"/>
        <w:rPr>
          <w:noProof/>
        </w:rPr>
      </w:pPr>
      <w:r w:rsidRPr="007F2770">
        <w:rPr>
          <w:noProof/>
        </w:rPr>
        <w:t>i)</w:t>
      </w:r>
      <w:r w:rsidRPr="007F2770">
        <w:tab/>
      </w:r>
      <w:r>
        <w:t xml:space="preserve">shall </w:t>
      </w:r>
      <w:r w:rsidRPr="007F2770">
        <w:t xml:space="preserve">set the </w:t>
      </w:r>
      <w:r w:rsidRPr="007F2770">
        <w:rPr>
          <w:noProof/>
        </w:rPr>
        <w:t>ME support of SOR-CMCI indicator to "SOR-CMCI supported by the ME" ;</w:t>
      </w:r>
    </w:p>
    <w:p w14:paraId="748F48F5" w14:textId="77777777" w:rsidR="002A50C3" w:rsidRPr="007F2770" w:rsidRDefault="002A50C3" w:rsidP="002A50C3">
      <w:pPr>
        <w:pStyle w:val="B1"/>
      </w:pPr>
      <w:r w:rsidRPr="007F2770">
        <w:t>ii)</w:t>
      </w:r>
      <w:r w:rsidRPr="007F2770">
        <w:tab/>
      </w:r>
      <w:r>
        <w:t xml:space="preserve">shall </w:t>
      </w:r>
      <w:r w:rsidRPr="007F2770">
        <w:t>set the ME support of SOR-SNPN-SI indicator to "SOR-SNPN-SI supported by the ME"</w:t>
      </w:r>
      <w:r>
        <w:t xml:space="preserve"> if </w:t>
      </w:r>
      <w:r w:rsidRPr="007F2770">
        <w:rPr>
          <w:noProof/>
        </w:rPr>
        <w:t xml:space="preserve">the UE supports </w:t>
      </w:r>
      <w:r w:rsidRPr="007F2770">
        <w:t>access to an SNPN using credentials from a credentials holder and the UE is operating in SNPN access operation mode</w:t>
      </w:r>
      <w:r>
        <w:t xml:space="preserve"> or may set </w:t>
      </w:r>
      <w:r w:rsidRPr="007F2770">
        <w:t>the ME support of SOR-SNPN-SI indicator to "SOR-SNPN-SI supported by the ME"</w:t>
      </w:r>
      <w:r>
        <w:t xml:space="preserve"> if </w:t>
      </w:r>
      <w:r w:rsidRPr="007F2770">
        <w:rPr>
          <w:noProof/>
        </w:rPr>
        <w:t xml:space="preserve">the UE supports </w:t>
      </w:r>
      <w:r w:rsidRPr="007F2770">
        <w:t xml:space="preserve">access to an SNPN using credentials from a credentials holder and the UE is </w:t>
      </w:r>
      <w:r>
        <w:t xml:space="preserve">not </w:t>
      </w:r>
      <w:r w:rsidRPr="007F2770">
        <w:t>operating in SNPN access operation mode; and</w:t>
      </w:r>
    </w:p>
    <w:p w14:paraId="37EECF2C" w14:textId="77777777" w:rsidR="002A50C3" w:rsidRPr="007F2770" w:rsidRDefault="002A50C3" w:rsidP="002A50C3">
      <w:pPr>
        <w:pStyle w:val="B1"/>
        <w:rPr>
          <w:noProof/>
        </w:rPr>
      </w:pPr>
      <w:r w:rsidRPr="007F2770">
        <w:t>iii)</w:t>
      </w:r>
      <w:r w:rsidRPr="007F2770">
        <w:tab/>
      </w:r>
      <w:r>
        <w:t xml:space="preserve">shall </w:t>
      </w:r>
      <w:r w:rsidRPr="007F2770">
        <w:t>set the ME support of SOR-SNPN-SI-LS indicator to "SOR-SNPN-SI-LS supported by the ME"</w:t>
      </w:r>
      <w:r w:rsidRPr="00396777">
        <w:rPr>
          <w:noProof/>
        </w:rPr>
        <w:t xml:space="preserve"> </w:t>
      </w:r>
      <w:r>
        <w:rPr>
          <w:noProof/>
        </w:rPr>
        <w:t>if the UE supports access to an SNPN providing access for localized services in SNPN</w:t>
      </w:r>
      <w:r w:rsidRPr="007F2770">
        <w:t>,</w:t>
      </w:r>
    </w:p>
    <w:p w14:paraId="5F8EA1AD" w14:textId="77777777" w:rsidR="002A50C3" w:rsidRPr="007F2770" w:rsidRDefault="002A50C3" w:rsidP="002A50C3">
      <w:pPr>
        <w:pStyle w:val="B1"/>
      </w:pP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7DDD49C1" w14:textId="77777777" w:rsidR="002A50C3" w:rsidRPr="007F2770" w:rsidRDefault="002A50C3" w:rsidP="002A50C3">
      <w:r w:rsidRPr="007F2770">
        <w:t>In case</w:t>
      </w:r>
      <w:r>
        <w:t> </w:t>
      </w:r>
      <w:r w:rsidRPr="007F2770">
        <w:t>e in subclause 5.4.5.2.1, the UE shall:</w:t>
      </w:r>
    </w:p>
    <w:p w14:paraId="2D635E23" w14:textId="77777777" w:rsidR="002A50C3" w:rsidRPr="007F2770" w:rsidRDefault="002A50C3" w:rsidP="002A50C3">
      <w:pPr>
        <w:pStyle w:val="B1"/>
      </w:pPr>
      <w:r w:rsidRPr="007F2770">
        <w:t>-</w:t>
      </w:r>
      <w:r w:rsidRPr="007F2770">
        <w:tab/>
        <w:t>set the Payload container type IE to "UE policy container"; and</w:t>
      </w:r>
    </w:p>
    <w:p w14:paraId="581F2347" w14:textId="77777777" w:rsidR="002A50C3" w:rsidRPr="007F2770" w:rsidRDefault="002A50C3" w:rsidP="002A50C3">
      <w:pPr>
        <w:pStyle w:val="B1"/>
      </w:pPr>
      <w:r w:rsidRPr="007F2770">
        <w:t>-</w:t>
      </w:r>
      <w:r w:rsidRPr="007F2770">
        <w:tab/>
        <w:t xml:space="preserve">set the contents of the Payload container IE as specified in </w:t>
      </w:r>
      <w:r>
        <w:t>a</w:t>
      </w:r>
      <w:r w:rsidRPr="007F2770">
        <w:t>nnex D.</w:t>
      </w:r>
    </w:p>
    <w:p w14:paraId="3D994E55" w14:textId="77777777" w:rsidR="002A50C3" w:rsidRPr="007F2770" w:rsidRDefault="002A50C3" w:rsidP="002A50C3">
      <w:r w:rsidRPr="007F2770">
        <w:t>In case</w:t>
      </w:r>
      <w:r>
        <w:t> </w:t>
      </w:r>
      <w:r w:rsidRPr="007F2770">
        <w:t>f in subclause 5.4.5.2.1, the UE shall:</w:t>
      </w:r>
    </w:p>
    <w:p w14:paraId="3D5EF02A" w14:textId="77777777" w:rsidR="002A50C3" w:rsidRPr="007F2770" w:rsidRDefault="002A50C3" w:rsidP="002A50C3">
      <w:pPr>
        <w:pStyle w:val="B1"/>
      </w:pPr>
      <w:r w:rsidRPr="007F2770">
        <w:t>-</w:t>
      </w:r>
      <w:r w:rsidRPr="007F2770">
        <w:tab/>
        <w:t>set the Payload container type IE to "UE parameters update transparent container"; and</w:t>
      </w:r>
    </w:p>
    <w:p w14:paraId="7E305A90" w14:textId="77777777" w:rsidR="002A50C3" w:rsidRDefault="002A50C3" w:rsidP="002A50C3">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r w:rsidRPr="00F832D6">
        <w:t xml:space="preserve"> </w:t>
      </w:r>
      <w:r w:rsidRPr="00BC508A">
        <w:t xml:space="preserve">If the UE supports </w:t>
      </w:r>
      <w:r w:rsidRPr="007F2770">
        <w:t>UE parameters update</w:t>
      </w:r>
      <w:r w:rsidRPr="00C314D4">
        <w:t xml:space="preserve"> header protection</w:t>
      </w:r>
      <w:r>
        <w:t>, the</w:t>
      </w:r>
      <w:r w:rsidRPr="00BC508A">
        <w:t xml:space="preserve"> </w:t>
      </w:r>
      <w:r w:rsidRPr="00BC508A">
        <w:rPr>
          <w:lang w:eastAsia="zh-TW"/>
        </w:rPr>
        <w:t>UE</w:t>
      </w:r>
      <w:r w:rsidRPr="00BC508A">
        <w:t xml:space="preserve"> shall set the </w:t>
      </w:r>
      <w:r w:rsidRPr="00C314D4">
        <w:t>UHP</w:t>
      </w:r>
      <w:r w:rsidRPr="00BC508A">
        <w:t xml:space="preserve"> bit to "</w:t>
      </w:r>
      <w:r w:rsidRPr="007F2770">
        <w:t>UE parameters update</w:t>
      </w:r>
      <w:r w:rsidRPr="00C314D4">
        <w:t xml:space="preserve"> header protection supported</w:t>
      </w:r>
      <w:r w:rsidRPr="00BC508A">
        <w:t xml:space="preserve">" in the </w:t>
      </w:r>
      <w:r w:rsidRPr="00F4014F">
        <w:t>UE parameters update header</w:t>
      </w:r>
      <w:r>
        <w:t>.</w:t>
      </w:r>
    </w:p>
    <w:p w14:paraId="200F4851" w14:textId="77777777" w:rsidR="002A50C3" w:rsidRPr="007F2770" w:rsidRDefault="002A50C3" w:rsidP="002A50C3">
      <w:r w:rsidRPr="007F2770">
        <w:t>In case</w:t>
      </w:r>
      <w:r>
        <w:t> </w:t>
      </w:r>
      <w:r w:rsidRPr="007F2770">
        <w:t>g in subclause 5.4.5.2.1, the UE shall:</w:t>
      </w:r>
    </w:p>
    <w:p w14:paraId="0556049A" w14:textId="77777777" w:rsidR="002A50C3" w:rsidRPr="007F2770" w:rsidRDefault="002A50C3" w:rsidP="002A50C3">
      <w:pPr>
        <w:pStyle w:val="B1"/>
      </w:pPr>
      <w:r w:rsidRPr="007F2770">
        <w:t>-</w:t>
      </w:r>
      <w:r w:rsidRPr="007F2770">
        <w:tab/>
        <w:t xml:space="preserve">set the Payload container type IE to "Location services </w:t>
      </w:r>
      <w:r>
        <w:t xml:space="preserve">(LCS) </w:t>
      </w:r>
      <w:r w:rsidRPr="007F2770">
        <w:t>message container";</w:t>
      </w:r>
    </w:p>
    <w:p w14:paraId="4FFB2BC3" w14:textId="77777777" w:rsidR="002A50C3" w:rsidRPr="007F2770" w:rsidRDefault="002A50C3" w:rsidP="002A50C3">
      <w:pPr>
        <w:pStyle w:val="B1"/>
      </w:pPr>
      <w:r w:rsidRPr="007F2770">
        <w:t>-</w:t>
      </w:r>
      <w:r w:rsidRPr="007F2770">
        <w:tab/>
        <w:t xml:space="preserve">set the Payload container IE to the </w:t>
      </w:r>
      <w:r>
        <w:t>LCS</w:t>
      </w:r>
      <w:r w:rsidRPr="007F2770">
        <w:t xml:space="preserve"> message payload;</w:t>
      </w:r>
    </w:p>
    <w:p w14:paraId="71CAAAEF" w14:textId="77777777" w:rsidR="002A50C3" w:rsidRDefault="002A50C3" w:rsidP="002A50C3">
      <w:pPr>
        <w:pStyle w:val="B1"/>
      </w:pPr>
      <w:r>
        <w:t>-</w:t>
      </w:r>
      <w:r>
        <w:tab/>
        <w:t>set the Additional information IE to the routing information, if preconfigured or provided by AMF in a previous procedure or provided by the upper layer location services application; and</w:t>
      </w:r>
    </w:p>
    <w:p w14:paraId="070C7D87" w14:textId="77777777" w:rsidR="002A50C3" w:rsidRDefault="002A50C3" w:rsidP="002A50C3">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5384A56" w14:textId="77777777" w:rsidR="002A50C3" w:rsidRDefault="002A50C3" w:rsidP="002A50C3">
      <w:pPr>
        <w:pStyle w:val="NO"/>
        <w:rPr>
          <w:lang w:val="en-US"/>
        </w:rPr>
      </w:pPr>
      <w:r w:rsidRPr="00AA1F6E">
        <w:rPr>
          <w:lang w:val="en-US"/>
        </w:rPr>
        <w:t>NOTE:</w:t>
      </w:r>
      <w:r>
        <w:rPr>
          <w:lang w:val="en-US"/>
        </w:rPr>
        <w:tab/>
      </w:r>
      <w:r w:rsidRPr="005118B3">
        <w:rPr>
          <w:lang w:val="en-US"/>
        </w:rPr>
        <w:t xml:space="preserve">The AMF may </w:t>
      </w:r>
      <w:r>
        <w:t>provide</w:t>
      </w:r>
      <w:r w:rsidRPr="005118B3">
        <w:rPr>
          <w:lang w:val="en-US"/>
        </w:rPr>
        <w:t xml:space="preserv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r>
        <w:rPr>
          <w:lang w:val="en-US"/>
        </w:rPr>
        <w:t>.</w:t>
      </w:r>
    </w:p>
    <w:p w14:paraId="5B8871C0" w14:textId="77777777" w:rsidR="002A50C3" w:rsidRDefault="002A50C3" w:rsidP="002A50C3">
      <w:r w:rsidRPr="007F2770">
        <w:t>In case</w:t>
      </w:r>
      <w:r>
        <w:t> </w:t>
      </w:r>
      <w:r w:rsidRPr="007F2770">
        <w:t>h in subclause 5.4.5.2.1</w:t>
      </w:r>
      <w:r>
        <w:t>:</w:t>
      </w:r>
    </w:p>
    <w:p w14:paraId="1C80A88C" w14:textId="77777777" w:rsidR="002A50C3" w:rsidRPr="007F2770" w:rsidRDefault="002A50C3" w:rsidP="002A50C3">
      <w:pPr>
        <w:pStyle w:val="B1"/>
      </w:pPr>
      <w:r w:rsidRPr="005C1E1D">
        <w:lastRenderedPageBreak/>
        <w:t>-</w:t>
      </w:r>
      <w:r w:rsidRPr="005C1E1D">
        <w:tab/>
        <w:t>if the UE is not located outside the LADN service area, the UE shall:</w:t>
      </w:r>
    </w:p>
    <w:p w14:paraId="0ECEB584" w14:textId="77777777" w:rsidR="002A50C3" w:rsidRPr="007F2770" w:rsidRDefault="002A50C3" w:rsidP="002A50C3">
      <w:pPr>
        <w:pStyle w:val="B2"/>
      </w:pPr>
      <w:r w:rsidRPr="007F2770">
        <w:t>-</w:t>
      </w:r>
      <w:r w:rsidRPr="007F2770">
        <w:tab/>
        <w:t>include the PDU session ID, and Release assistance indication (if available);</w:t>
      </w:r>
    </w:p>
    <w:p w14:paraId="2B163457" w14:textId="77777777" w:rsidR="002A50C3" w:rsidRPr="007F2770" w:rsidRDefault="002A50C3" w:rsidP="002A50C3">
      <w:pPr>
        <w:pStyle w:val="B2"/>
      </w:pPr>
      <w:r w:rsidRPr="007F2770">
        <w:t>-</w:t>
      </w:r>
      <w:r w:rsidRPr="007F2770">
        <w:tab/>
        <w:t>set the Payload container type IE to "CIoT user data container"; and</w:t>
      </w:r>
    </w:p>
    <w:p w14:paraId="0DE2A79A" w14:textId="77777777" w:rsidR="002A50C3" w:rsidRDefault="002A50C3" w:rsidP="002A50C3">
      <w:pPr>
        <w:pStyle w:val="B2"/>
      </w:pPr>
      <w:r w:rsidRPr="007F2770">
        <w:t>-</w:t>
      </w:r>
      <w:r w:rsidRPr="007F2770">
        <w:tab/>
        <w:t>set the Payload container IE to the user data container</w:t>
      </w:r>
      <w:r>
        <w:t>; or</w:t>
      </w:r>
    </w:p>
    <w:p w14:paraId="4B44890D" w14:textId="77777777" w:rsidR="002A50C3" w:rsidRPr="007F2770" w:rsidRDefault="002A50C3" w:rsidP="002A50C3">
      <w:pPr>
        <w:pStyle w:val="B1"/>
      </w:pPr>
      <w:r w:rsidRPr="005C1E1D">
        <w:t>-</w:t>
      </w:r>
      <w:r w:rsidRPr="005C1E1D">
        <w:tab/>
        <w:t>if the UE is located outside the LADN service area, the UE shall not perform the UE-initiated NAS transport procedure to send CIoT user data via the control plane for a PDU session for LADN.</w:t>
      </w:r>
    </w:p>
    <w:p w14:paraId="1F4A83DA" w14:textId="77777777" w:rsidR="002A50C3" w:rsidRPr="007F2770" w:rsidRDefault="002A50C3" w:rsidP="002A50C3">
      <w:r w:rsidRPr="007F2770">
        <w:t>In case</w:t>
      </w:r>
      <w:r>
        <w:t> </w:t>
      </w:r>
      <w:r w:rsidRPr="007F2770">
        <w:t>i in subclause 5.4.5.2.1, the UE shall:</w:t>
      </w:r>
    </w:p>
    <w:p w14:paraId="08B10AA8" w14:textId="77777777" w:rsidR="002A50C3" w:rsidRPr="007F2770" w:rsidRDefault="002A50C3" w:rsidP="002A50C3">
      <w:pPr>
        <w:pStyle w:val="B1"/>
      </w:pPr>
      <w:r w:rsidRPr="007F2770">
        <w:t>-</w:t>
      </w:r>
      <w:r w:rsidRPr="007F2770">
        <w:tab/>
        <w:t>set the Payload container type IE to "Service-level-AA container"; and</w:t>
      </w:r>
    </w:p>
    <w:p w14:paraId="0AF274F3" w14:textId="77777777" w:rsidR="002A50C3" w:rsidRDefault="002A50C3" w:rsidP="002A50C3">
      <w:pPr>
        <w:pStyle w:val="B1"/>
      </w:pPr>
      <w:r w:rsidRPr="007F2770">
        <w:t>-</w:t>
      </w:r>
      <w:r w:rsidRPr="007F2770">
        <w:tab/>
        <w:t>set the P</w:t>
      </w:r>
      <w:r w:rsidRPr="007F2770">
        <w:rPr>
          <w:rFonts w:eastAsia="Malgun Gothic"/>
        </w:rPr>
        <w:t xml:space="preserve">ayload container IE to </w:t>
      </w:r>
      <w:r w:rsidRPr="007F2770">
        <w:t>the Service-level-AA container.</w:t>
      </w:r>
    </w:p>
    <w:p w14:paraId="127D3E4F" w14:textId="77777777" w:rsidR="002A50C3" w:rsidRDefault="002A50C3" w:rsidP="002A50C3">
      <w:r>
        <w:t>In case j in subclause 5.4.5.2.1, the UE shall:</w:t>
      </w:r>
    </w:p>
    <w:p w14:paraId="69CC20BB" w14:textId="77777777" w:rsidR="002A50C3" w:rsidRDefault="002A50C3" w:rsidP="002A50C3">
      <w:pPr>
        <w:pStyle w:val="B1"/>
      </w:pPr>
      <w:r>
        <w:t>-</w:t>
      </w:r>
      <w:r>
        <w:tab/>
        <w:t>set the Payload container type IE to "UPP-CMI container";</w:t>
      </w:r>
    </w:p>
    <w:p w14:paraId="5710A370" w14:textId="77777777" w:rsidR="002A50C3" w:rsidRDefault="002A50C3" w:rsidP="002A50C3">
      <w:pPr>
        <w:pStyle w:val="B1"/>
      </w:pPr>
      <w:r>
        <w:t>-</w:t>
      </w:r>
      <w:r>
        <w:tab/>
        <w:t>set the P</w:t>
      </w:r>
      <w:r>
        <w:rPr>
          <w:rFonts w:eastAsia="Malgun Gothic"/>
        </w:rPr>
        <w:t xml:space="preserve">ayload container IE to </w:t>
      </w:r>
      <w:r>
        <w:t>the UPP-CMI</w:t>
      </w:r>
      <w:r w:rsidRPr="00494240">
        <w:t xml:space="preserve"> container</w:t>
      </w:r>
      <w:r>
        <w:t>; and</w:t>
      </w:r>
    </w:p>
    <w:p w14:paraId="345AE30B" w14:textId="77777777" w:rsidR="002A50C3" w:rsidRPr="007F2770" w:rsidRDefault="002A50C3" w:rsidP="002A50C3">
      <w:pPr>
        <w:pStyle w:val="B1"/>
      </w:pPr>
      <w:r w:rsidRPr="00C561DB">
        <w:t>-</w:t>
      </w:r>
      <w:r w:rsidRPr="00C561DB">
        <w:tab/>
        <w:t>set the Additional information IE to the routing information, if provided by AMF in a previous procedure</w:t>
      </w:r>
      <w:del w:id="10" w:author="Hannah-ZTE" w:date="2025-09-28T17:07:00Z">
        <w:r w:rsidDel="00492EDF">
          <w:delText xml:space="preserve"> or </w:delText>
        </w:r>
        <w:r w:rsidRPr="007F2770" w:rsidDel="00492EDF">
          <w:delText>provided by the upper layer location services application</w:delText>
        </w:r>
      </w:del>
      <w:r>
        <w:rPr>
          <w:rFonts w:hint="eastAsia"/>
          <w:lang w:eastAsia="zh-CN"/>
        </w:rPr>
        <w:t>.</w:t>
      </w:r>
    </w:p>
    <w:p w14:paraId="1DC4F14B" w14:textId="77777777" w:rsidR="002A50C3" w:rsidRPr="007F2770" w:rsidRDefault="002A50C3" w:rsidP="002A50C3">
      <w:r w:rsidRPr="007F2770">
        <w:t>In case</w:t>
      </w:r>
      <w:r>
        <w:t> k</w:t>
      </w:r>
      <w:r w:rsidRPr="007F2770">
        <w:t xml:space="preserve"> in subclause 5.4.5.2.1, the UE shall:</w:t>
      </w:r>
    </w:p>
    <w:p w14:paraId="27698AFC" w14:textId="77777777" w:rsidR="002A50C3" w:rsidRPr="007F2770" w:rsidRDefault="002A50C3" w:rsidP="002A50C3">
      <w:pPr>
        <w:pStyle w:val="B1"/>
      </w:pPr>
      <w:r w:rsidRPr="007F2770">
        <w:t>-</w:t>
      </w:r>
      <w:r w:rsidRPr="007F2770">
        <w:tab/>
        <w:t>set the Payload container type IE to "Multiple payloads"; and</w:t>
      </w:r>
    </w:p>
    <w:p w14:paraId="1705BCFE" w14:textId="77777777" w:rsidR="002A50C3" w:rsidRPr="007F2770" w:rsidRDefault="002A50C3" w:rsidP="002A50C3">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52300EC6" w14:textId="77777777" w:rsidR="002A50C3" w:rsidRPr="007F2770" w:rsidRDefault="002A50C3" w:rsidP="002A50C3">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18B3AC1B" w14:textId="77777777" w:rsidR="002A50C3" w:rsidRPr="007F2770" w:rsidRDefault="002A50C3" w:rsidP="002A50C3">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FDE4A0C" w14:textId="77777777" w:rsidR="002A50C3" w:rsidRPr="007F2770" w:rsidRDefault="002A50C3" w:rsidP="002A50C3">
      <w:pPr>
        <w:pStyle w:val="B2"/>
      </w:pPr>
      <w:r w:rsidRPr="007F2770">
        <w:t>iii)</w:t>
      </w:r>
      <w:r w:rsidRPr="007F2770">
        <w:tab/>
        <w:t>set the optional IE fields, if any, to the optional associated payload routing information as specified in cases</w:t>
      </w:r>
      <w:r>
        <w:t> </w:t>
      </w:r>
      <w:r w:rsidRPr="007F2770">
        <w:t xml:space="preserve">a to </w:t>
      </w:r>
      <w:r>
        <w:t>j</w:t>
      </w:r>
      <w:r w:rsidRPr="007F2770">
        <w:t xml:space="preserve"> above.</w:t>
      </w:r>
    </w:p>
    <w:p w14:paraId="4DCB77B7" w14:textId="77777777" w:rsidR="002A50C3" w:rsidRPr="007F2770" w:rsidRDefault="002A50C3" w:rsidP="002A50C3">
      <w:pPr>
        <w:pStyle w:val="TH"/>
      </w:pPr>
      <w:r w:rsidRPr="007F2770">
        <w:object w:dxaOrig="9042" w:dyaOrig="2312" w14:anchorId="22517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8.95pt" o:ole="">
            <v:imagedata r:id="rId13" o:title=""/>
          </v:shape>
          <o:OLEObject Type="Embed" ProgID="Visio.Drawing.11" ShapeID="_x0000_i1025" DrawAspect="Content" ObjectID="_1821193196" r:id="rId14"/>
        </w:object>
      </w:r>
    </w:p>
    <w:p w14:paraId="11BC7AA7" w14:textId="77777777" w:rsidR="002A50C3" w:rsidRPr="007F2770" w:rsidRDefault="002A50C3" w:rsidP="002A50C3">
      <w:pPr>
        <w:pStyle w:val="TF"/>
      </w:pPr>
      <w:bookmarkStart w:id="11" w:name="_CRFigure5_4_5_2_2_1"/>
      <w:r w:rsidRPr="007F2770">
        <w:t>Figure </w:t>
      </w:r>
      <w:bookmarkEnd w:id="11"/>
      <w:r w:rsidRPr="007F2770">
        <w:t>5.4.5.2.2.1: UE-initiated NAS transport procedure</w:t>
      </w:r>
    </w:p>
    <w:p w14:paraId="3FB5191C" w14:textId="19D6FE1B" w:rsidR="00710F25" w:rsidRPr="002A50C3" w:rsidRDefault="002A50C3" w:rsidP="002A5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710F25" w:rsidRPr="002A50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2F7E8" w14:textId="77777777" w:rsidR="006275CD" w:rsidRDefault="006275CD">
      <w:r>
        <w:separator/>
      </w:r>
    </w:p>
  </w:endnote>
  <w:endnote w:type="continuationSeparator" w:id="0">
    <w:p w14:paraId="5B077E48" w14:textId="77777777" w:rsidR="006275CD" w:rsidRDefault="0062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DB385" w14:textId="77777777" w:rsidR="006275CD" w:rsidRDefault="006275CD">
      <w:r>
        <w:separator/>
      </w:r>
    </w:p>
  </w:footnote>
  <w:footnote w:type="continuationSeparator" w:id="0">
    <w:p w14:paraId="5088AD68" w14:textId="77777777" w:rsidR="006275CD" w:rsidRDefault="00627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6B706A"/>
    <w:multiLevelType w:val="hybridMultilevel"/>
    <w:tmpl w:val="101C6384"/>
    <w:lvl w:ilvl="0" w:tplc="6DD63E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30D6"/>
    <w:rsid w:val="00057056"/>
    <w:rsid w:val="00070E09"/>
    <w:rsid w:val="000A6394"/>
    <w:rsid w:val="000B7FED"/>
    <w:rsid w:val="000C038A"/>
    <w:rsid w:val="000C6598"/>
    <w:rsid w:val="000D44B3"/>
    <w:rsid w:val="000E6E89"/>
    <w:rsid w:val="000F1DD9"/>
    <w:rsid w:val="00145D43"/>
    <w:rsid w:val="00146B39"/>
    <w:rsid w:val="00157409"/>
    <w:rsid w:val="001612FC"/>
    <w:rsid w:val="0017798F"/>
    <w:rsid w:val="00192978"/>
    <w:rsid w:val="00192C46"/>
    <w:rsid w:val="00195E68"/>
    <w:rsid w:val="001A08B3"/>
    <w:rsid w:val="001A7B60"/>
    <w:rsid w:val="001B3D50"/>
    <w:rsid w:val="001B52F0"/>
    <w:rsid w:val="001B7A65"/>
    <w:rsid w:val="001C583D"/>
    <w:rsid w:val="001E41F3"/>
    <w:rsid w:val="002151A7"/>
    <w:rsid w:val="00241FE3"/>
    <w:rsid w:val="00255B14"/>
    <w:rsid w:val="0026004D"/>
    <w:rsid w:val="002640DD"/>
    <w:rsid w:val="00272B21"/>
    <w:rsid w:val="00275D12"/>
    <w:rsid w:val="00284FEB"/>
    <w:rsid w:val="002860C4"/>
    <w:rsid w:val="002A50C3"/>
    <w:rsid w:val="002B5741"/>
    <w:rsid w:val="002C59F8"/>
    <w:rsid w:val="002D4DB4"/>
    <w:rsid w:val="002E472E"/>
    <w:rsid w:val="00305409"/>
    <w:rsid w:val="00306F49"/>
    <w:rsid w:val="00354294"/>
    <w:rsid w:val="003609EF"/>
    <w:rsid w:val="0036231A"/>
    <w:rsid w:val="00371464"/>
    <w:rsid w:val="00374DD4"/>
    <w:rsid w:val="003E1A36"/>
    <w:rsid w:val="00402E14"/>
    <w:rsid w:val="0040383B"/>
    <w:rsid w:val="00410371"/>
    <w:rsid w:val="00417F8F"/>
    <w:rsid w:val="004242F1"/>
    <w:rsid w:val="0043034A"/>
    <w:rsid w:val="00443BAF"/>
    <w:rsid w:val="004908E0"/>
    <w:rsid w:val="004B75B7"/>
    <w:rsid w:val="004D345E"/>
    <w:rsid w:val="005066EB"/>
    <w:rsid w:val="00507CE1"/>
    <w:rsid w:val="005107CB"/>
    <w:rsid w:val="005141D9"/>
    <w:rsid w:val="0051580D"/>
    <w:rsid w:val="005241D4"/>
    <w:rsid w:val="00547111"/>
    <w:rsid w:val="00552483"/>
    <w:rsid w:val="00592D74"/>
    <w:rsid w:val="00594E48"/>
    <w:rsid w:val="005E2C44"/>
    <w:rsid w:val="005E5134"/>
    <w:rsid w:val="00621188"/>
    <w:rsid w:val="006257ED"/>
    <w:rsid w:val="006275CD"/>
    <w:rsid w:val="006326CE"/>
    <w:rsid w:val="00653DE4"/>
    <w:rsid w:val="00665C47"/>
    <w:rsid w:val="0067331C"/>
    <w:rsid w:val="006948CB"/>
    <w:rsid w:val="00694EFC"/>
    <w:rsid w:val="00695808"/>
    <w:rsid w:val="006A4EB3"/>
    <w:rsid w:val="006B46FB"/>
    <w:rsid w:val="006E21FB"/>
    <w:rsid w:val="00710F25"/>
    <w:rsid w:val="00715BE2"/>
    <w:rsid w:val="007367FA"/>
    <w:rsid w:val="0074006F"/>
    <w:rsid w:val="007616A0"/>
    <w:rsid w:val="00792342"/>
    <w:rsid w:val="007977A8"/>
    <w:rsid w:val="007B512A"/>
    <w:rsid w:val="007C2097"/>
    <w:rsid w:val="007C3F1F"/>
    <w:rsid w:val="007D32BA"/>
    <w:rsid w:val="007D6A07"/>
    <w:rsid w:val="007F7259"/>
    <w:rsid w:val="008025B3"/>
    <w:rsid w:val="008040A8"/>
    <w:rsid w:val="008057B3"/>
    <w:rsid w:val="00814723"/>
    <w:rsid w:val="008279FA"/>
    <w:rsid w:val="00832342"/>
    <w:rsid w:val="00832BCE"/>
    <w:rsid w:val="008626E7"/>
    <w:rsid w:val="00870EE7"/>
    <w:rsid w:val="00876BDD"/>
    <w:rsid w:val="008863B9"/>
    <w:rsid w:val="008909A7"/>
    <w:rsid w:val="00891653"/>
    <w:rsid w:val="008A45A6"/>
    <w:rsid w:val="008B7E2B"/>
    <w:rsid w:val="008D1979"/>
    <w:rsid w:val="008D3CCC"/>
    <w:rsid w:val="008E1A07"/>
    <w:rsid w:val="008F3789"/>
    <w:rsid w:val="008F686C"/>
    <w:rsid w:val="00901834"/>
    <w:rsid w:val="009148DE"/>
    <w:rsid w:val="009163C1"/>
    <w:rsid w:val="009179AA"/>
    <w:rsid w:val="00927470"/>
    <w:rsid w:val="00930421"/>
    <w:rsid w:val="009348EC"/>
    <w:rsid w:val="00941E30"/>
    <w:rsid w:val="009531B0"/>
    <w:rsid w:val="00954424"/>
    <w:rsid w:val="009741B3"/>
    <w:rsid w:val="009777D9"/>
    <w:rsid w:val="0098564C"/>
    <w:rsid w:val="009864C8"/>
    <w:rsid w:val="00991B88"/>
    <w:rsid w:val="009A03AC"/>
    <w:rsid w:val="009A5753"/>
    <w:rsid w:val="009A579D"/>
    <w:rsid w:val="009B1A59"/>
    <w:rsid w:val="009E2A6E"/>
    <w:rsid w:val="009E3297"/>
    <w:rsid w:val="009F5D09"/>
    <w:rsid w:val="009F734F"/>
    <w:rsid w:val="00A0206F"/>
    <w:rsid w:val="00A202A2"/>
    <w:rsid w:val="00A246B6"/>
    <w:rsid w:val="00A27640"/>
    <w:rsid w:val="00A47E70"/>
    <w:rsid w:val="00A50CF0"/>
    <w:rsid w:val="00A54CC2"/>
    <w:rsid w:val="00A714DF"/>
    <w:rsid w:val="00A7671C"/>
    <w:rsid w:val="00A87DA4"/>
    <w:rsid w:val="00AA2CBC"/>
    <w:rsid w:val="00AA6CA5"/>
    <w:rsid w:val="00AB2D89"/>
    <w:rsid w:val="00AC5820"/>
    <w:rsid w:val="00AD1CD8"/>
    <w:rsid w:val="00AD2BD3"/>
    <w:rsid w:val="00AD5EF9"/>
    <w:rsid w:val="00B11BA0"/>
    <w:rsid w:val="00B13C8D"/>
    <w:rsid w:val="00B258BB"/>
    <w:rsid w:val="00B6483E"/>
    <w:rsid w:val="00B67B97"/>
    <w:rsid w:val="00B71C40"/>
    <w:rsid w:val="00B740E8"/>
    <w:rsid w:val="00B87715"/>
    <w:rsid w:val="00B968C8"/>
    <w:rsid w:val="00BA03FE"/>
    <w:rsid w:val="00BA3EC5"/>
    <w:rsid w:val="00BA51D9"/>
    <w:rsid w:val="00BB4F7E"/>
    <w:rsid w:val="00BB5DFC"/>
    <w:rsid w:val="00BC343F"/>
    <w:rsid w:val="00BC73DB"/>
    <w:rsid w:val="00BD279D"/>
    <w:rsid w:val="00BD6BB8"/>
    <w:rsid w:val="00C100DD"/>
    <w:rsid w:val="00C16D9E"/>
    <w:rsid w:val="00C376E7"/>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93AB8"/>
    <w:rsid w:val="00DA3115"/>
    <w:rsid w:val="00DE34CF"/>
    <w:rsid w:val="00E13F3D"/>
    <w:rsid w:val="00E34898"/>
    <w:rsid w:val="00E9551F"/>
    <w:rsid w:val="00EB09B7"/>
    <w:rsid w:val="00ED7A45"/>
    <w:rsid w:val="00EE7D7C"/>
    <w:rsid w:val="00F22D51"/>
    <w:rsid w:val="00F25D98"/>
    <w:rsid w:val="00F2702C"/>
    <w:rsid w:val="00F300FB"/>
    <w:rsid w:val="00F30B2E"/>
    <w:rsid w:val="00F56151"/>
    <w:rsid w:val="00F8092C"/>
    <w:rsid w:val="00F979DF"/>
    <w:rsid w:val="00FA190B"/>
    <w:rsid w:val="00FB6386"/>
    <w:rsid w:val="00FC5072"/>
    <w:rsid w:val="00FF1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C73DB"/>
    <w:rPr>
      <w:rFonts w:ascii="Times New Roman" w:hAnsi="Times New Roman"/>
      <w:lang w:val="en-GB" w:eastAsia="en-US"/>
    </w:rPr>
  </w:style>
  <w:style w:type="character" w:customStyle="1" w:styleId="B2Char">
    <w:name w:val="B2 Char"/>
    <w:link w:val="B2"/>
    <w:qFormat/>
    <w:rsid w:val="00832BCE"/>
    <w:rPr>
      <w:rFonts w:ascii="Times New Roman" w:hAnsi="Times New Roman"/>
      <w:lang w:val="en-GB" w:eastAsia="en-US"/>
    </w:rPr>
  </w:style>
  <w:style w:type="character" w:customStyle="1" w:styleId="THChar">
    <w:name w:val="TH Char"/>
    <w:link w:val="TH"/>
    <w:qFormat/>
    <w:rsid w:val="00417F8F"/>
    <w:rPr>
      <w:rFonts w:ascii="Arial" w:hAnsi="Arial"/>
      <w:b/>
      <w:lang w:val="en-GB" w:eastAsia="en-US"/>
    </w:rPr>
  </w:style>
  <w:style w:type="character" w:customStyle="1" w:styleId="TFChar">
    <w:name w:val="TF Char"/>
    <w:link w:val="TF"/>
    <w:qFormat/>
    <w:locked/>
    <w:rsid w:val="00417F8F"/>
    <w:rPr>
      <w:rFonts w:ascii="Arial" w:hAnsi="Arial"/>
      <w:b/>
      <w:lang w:val="en-GB" w:eastAsia="en-US"/>
    </w:rPr>
  </w:style>
  <w:style w:type="paragraph" w:customStyle="1" w:styleId="NOTE">
    <w:name w:val="NOTE"/>
    <w:basedOn w:val="a"/>
    <w:qFormat/>
    <w:rsid w:val="00710F25"/>
    <w:pPr>
      <w:keepLines/>
      <w:overflowPunct w:val="0"/>
      <w:autoSpaceDE w:val="0"/>
      <w:autoSpaceDN w:val="0"/>
      <w:adjustRightInd w:val="0"/>
      <w:ind w:left="1135"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27FDB-2E20-4C45-8B32-C2D9E099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113</cp:revision>
  <cp:lastPrinted>1899-12-31T23:00:00Z</cp:lastPrinted>
  <dcterms:created xsi:type="dcterms:W3CDTF">2020-02-03T08:32:00Z</dcterms:created>
  <dcterms:modified xsi:type="dcterms:W3CDTF">2025-10-05T10:13:00Z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